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3BE11104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646E4F" w:rsidRPr="00646E4F">
        <w:rPr>
          <w:rFonts w:cs="Arial"/>
          <w:b/>
          <w:sz w:val="24"/>
          <w:szCs w:val="24"/>
        </w:rPr>
        <w:t>R3-197344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46E11C04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B30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2BF7DE8" w:rsidR="00195688" w:rsidRDefault="00C662A0">
            <w:pPr>
              <w:pStyle w:val="CRCoverPage"/>
              <w:spacing w:after="0"/>
              <w:rPr>
                <w:noProof/>
              </w:rPr>
            </w:pPr>
            <w:r w:rsidRPr="00C662A0">
              <w:rPr>
                <w:noProof/>
              </w:rPr>
              <w:t>0302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55C8F207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15C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10DB97B1" w:rsidR="00195688" w:rsidRDefault="005812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5968CDD2" w:rsidR="00BC08B6" w:rsidRDefault="00A442E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A442E2">
              <w:rPr>
                <w:sz w:val="22"/>
                <w:szCs w:val="22"/>
              </w:rPr>
              <w:t xml:space="preserve">Corrections to node name </w:t>
            </w:r>
            <w:r w:rsidR="00CC656E">
              <w:rPr>
                <w:sz w:val="22"/>
                <w:szCs w:val="22"/>
              </w:rPr>
              <w:t>type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45696C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3476275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C656E">
              <w:rPr>
                <w:noProof/>
              </w:rPr>
              <w:t>11</w:t>
            </w:r>
            <w:r w:rsidR="0050388A">
              <w:rPr>
                <w:noProof/>
              </w:rPr>
              <w:t>-</w:t>
            </w:r>
            <w:r w:rsidR="00CC656E">
              <w:rPr>
                <w:noProof/>
              </w:rPr>
              <w:t>06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BEABB52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A442E2">
              <w:rPr>
                <w:rFonts w:ascii="Arial" w:hAnsi="Arial" w:cs="Arial"/>
                <w:noProof/>
                <w:sz w:val="22"/>
              </w:rPr>
              <w:t xml:space="preserve">The current format used </w:t>
            </w:r>
            <w:r w:rsidR="007E38E7">
              <w:rPr>
                <w:rFonts w:ascii="Arial" w:hAnsi="Arial" w:cs="Arial"/>
                <w:noProof/>
                <w:sz w:val="22"/>
              </w:rPr>
              <w:t>to represent node names is restrictive and does not allow the use of characters commonly present in system nodes’ naming structures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421CA475" w:rsidR="00830569" w:rsidRPr="003B5BF0" w:rsidRDefault="00A3626F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IE type of </w:t>
            </w:r>
            <w:r w:rsidR="00015FB1">
              <w:rPr>
                <w:noProof/>
                <w:sz w:val="22"/>
              </w:rPr>
              <w:t xml:space="preserve">the </w:t>
            </w:r>
            <w:r w:rsidR="0003546B" w:rsidRPr="0003546B">
              <w:rPr>
                <w:i/>
                <w:noProof/>
                <w:sz w:val="22"/>
              </w:rPr>
              <w:t>RAN node Name</w:t>
            </w:r>
            <w:r w:rsidR="003B5BF0">
              <w:t xml:space="preserve"> IE </w:t>
            </w: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094EF792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51752">
              <w:rPr>
                <w:rFonts w:cs="Arial"/>
                <w:noProof/>
                <w:sz w:val="22"/>
                <w:szCs w:val="22"/>
              </w:rPr>
              <w:t>an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51752">
              <w:rPr>
                <w:rFonts w:cs="Arial"/>
                <w:noProof/>
                <w:sz w:val="22"/>
                <w:szCs w:val="22"/>
              </w:rPr>
              <w:t xml:space="preserve"> on the </w:t>
            </w:r>
            <w:r w:rsidR="00935262">
              <w:rPr>
                <w:rFonts w:cs="Arial"/>
                <w:noProof/>
                <w:sz w:val="22"/>
                <w:szCs w:val="22"/>
              </w:rPr>
              <w:t>NG</w:t>
            </w:r>
            <w:r w:rsidR="00E51752">
              <w:rPr>
                <w:rFonts w:cs="Arial"/>
                <w:noProof/>
                <w:sz w:val="22"/>
                <w:szCs w:val="22"/>
              </w:rPr>
              <w:t>AP protocol as it changes the type of an existing IE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53F8CF18" w:rsidR="00BC08B6" w:rsidRPr="003D156B" w:rsidRDefault="000A66C3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It is not possible to support existing node naming conventions.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500132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8609A53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662A0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274895" w:rsidRPr="00274895">
              <w:rPr>
                <w:noProof/>
              </w:rPr>
              <w:t>0516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4F95D89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74895">
              <w:rPr>
                <w:noProof/>
              </w:rPr>
              <w:t>38.463</w:t>
            </w:r>
            <w:r>
              <w:rPr>
                <w:noProof/>
              </w:rPr>
              <w:t xml:space="preserve"> CR </w:t>
            </w:r>
            <w:r w:rsidR="00274895" w:rsidRPr="00274895">
              <w:rPr>
                <w:noProof/>
              </w:rPr>
              <w:t>0472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559E03B4" w14:textId="77777777" w:rsidR="00FB3D4F" w:rsidRPr="009F5A10" w:rsidRDefault="00FB3D4F" w:rsidP="00FB3D4F">
      <w:pPr>
        <w:pStyle w:val="Heading4"/>
      </w:pPr>
      <w:bookmarkStart w:id="2" w:name="_Toc20955116"/>
      <w:bookmarkStart w:id="3" w:name="_Toc20955856"/>
      <w:r w:rsidRPr="009F5A10">
        <w:t>9.2.6.1</w:t>
      </w:r>
      <w:r w:rsidRPr="009F5A10">
        <w:tab/>
        <w:t>NG SETUP REQUEST</w:t>
      </w:r>
      <w:bookmarkEnd w:id="2"/>
    </w:p>
    <w:p w14:paraId="2A00E4B0" w14:textId="77777777" w:rsidR="00FB3D4F" w:rsidRPr="009F5A10" w:rsidRDefault="00FB3D4F" w:rsidP="00FB3D4F">
      <w:r w:rsidRPr="009F5A10">
        <w:t>This message is sent by the NG-RAN node to transfer application layer information for an NG-C interface instance.</w:t>
      </w:r>
    </w:p>
    <w:p w14:paraId="7F51F4AC" w14:textId="77777777" w:rsidR="00FB3D4F" w:rsidRPr="009F5A10" w:rsidRDefault="00FB3D4F" w:rsidP="00FB3D4F">
      <w:pPr>
        <w:rPr>
          <w:rFonts w:eastAsia="Batang"/>
        </w:rPr>
      </w:pPr>
      <w:r w:rsidRPr="009F5A10"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4F" w:rsidRPr="009F5A10" w14:paraId="38F8609C" w14:textId="77777777" w:rsidTr="00FA7BD1">
        <w:tc>
          <w:tcPr>
            <w:tcW w:w="2160" w:type="dxa"/>
          </w:tcPr>
          <w:p w14:paraId="0624684B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DC1B7D3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5E46E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93471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2D9CC8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E4744D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4EB165" w14:textId="77777777" w:rsidR="00FB3D4F" w:rsidRPr="009F5A10" w:rsidRDefault="00FB3D4F" w:rsidP="00FA7BD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FB3D4F" w:rsidRPr="009F5A10" w14:paraId="6357E99C" w14:textId="77777777" w:rsidTr="00FA7BD1">
        <w:tc>
          <w:tcPr>
            <w:tcW w:w="2160" w:type="dxa"/>
          </w:tcPr>
          <w:p w14:paraId="2B9F105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1F6D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A7D39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6D7C95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5513E77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D62901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FFA0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FB3D4F" w:rsidRPr="009F5A10" w14:paraId="588A951F" w14:textId="77777777" w:rsidTr="00FA7BD1">
        <w:tc>
          <w:tcPr>
            <w:tcW w:w="2160" w:type="dxa"/>
          </w:tcPr>
          <w:p w14:paraId="3EA9E44F" w14:textId="77777777" w:rsidR="00FB3D4F" w:rsidRPr="009F5A10" w:rsidRDefault="00FB3D4F" w:rsidP="00FA7BD1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14:paraId="16A86DFD" w14:textId="77777777" w:rsidR="00FB3D4F" w:rsidRPr="009F5A10" w:rsidRDefault="00FB3D4F" w:rsidP="00FA7BD1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903AB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29FE2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14:paraId="4407554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5ECF5E" w14:textId="77777777" w:rsidR="00FB3D4F" w:rsidRPr="009F5A10" w:rsidRDefault="00FB3D4F" w:rsidP="00FA7BD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635CC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FB3D4F" w:rsidRPr="009F5A10" w14:paraId="63747A09" w14:textId="77777777" w:rsidTr="00FA7BD1">
        <w:tc>
          <w:tcPr>
            <w:tcW w:w="2160" w:type="dxa"/>
          </w:tcPr>
          <w:p w14:paraId="5787A11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093B357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7DD3D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35BEBE" w14:textId="778E0B84" w:rsidR="00FB3D4F" w:rsidRPr="009F5A10" w:rsidDel="00303B70" w:rsidRDefault="00303B70" w:rsidP="00FA7BD1">
            <w:pPr>
              <w:pStyle w:val="TAL"/>
              <w:rPr>
                <w:del w:id="4" w:author="Ericsson User" w:date="2019-11-08T12:12:00Z"/>
                <w:lang w:eastAsia="ja-JP"/>
              </w:rPr>
            </w:pPr>
            <w:proofErr w:type="spellStart"/>
            <w:proofErr w:type="gramStart"/>
            <w:ins w:id="5" w:author="Ericsson User" w:date="2019-11-08T12:1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6" w:author="Ericsson User" w:date="2019-11-08T12:12:00Z">
              <w:r w:rsidR="00FB3D4F" w:rsidRPr="009F5A10" w:rsidDel="00303B70">
                <w:rPr>
                  <w:lang w:eastAsia="ja-JP"/>
                </w:rPr>
                <w:delText>PrintableString</w:delText>
              </w:r>
            </w:del>
          </w:p>
          <w:p w14:paraId="7DE369B8" w14:textId="7BDD658F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del w:id="7" w:author="Ericsson User" w:date="2019-11-08T12:12:00Z">
              <w:r w:rsidRPr="009F5A10" w:rsidDel="00303B70">
                <w:rPr>
                  <w:lang w:eastAsia="ja-JP"/>
                </w:rPr>
                <w:delText>(SIZE(1..150, …))</w:delText>
              </w:r>
            </w:del>
          </w:p>
        </w:tc>
        <w:tc>
          <w:tcPr>
            <w:tcW w:w="1728" w:type="dxa"/>
          </w:tcPr>
          <w:p w14:paraId="185BAADD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B68CDF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6FD68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FB3D4F" w:rsidRPr="009F5A10" w14:paraId="271C0241" w14:textId="77777777" w:rsidTr="00FA7BD1">
        <w:tc>
          <w:tcPr>
            <w:tcW w:w="2160" w:type="dxa"/>
          </w:tcPr>
          <w:p w14:paraId="067AA3C2" w14:textId="77777777" w:rsidR="00FB3D4F" w:rsidRPr="009F5A10" w:rsidRDefault="00FB3D4F" w:rsidP="00FA7BD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14:paraId="29E8FF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FE923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98FD813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E61547B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16F2A4AA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3C726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FB3D4F" w:rsidRPr="009F5A10" w14:paraId="4128FF9F" w14:textId="77777777" w:rsidTr="00FA7BD1">
        <w:tc>
          <w:tcPr>
            <w:tcW w:w="2160" w:type="dxa"/>
          </w:tcPr>
          <w:p w14:paraId="788F3E6B" w14:textId="77777777" w:rsidR="00FB3D4F" w:rsidRPr="009F5A10" w:rsidRDefault="00FB3D4F" w:rsidP="00FA7BD1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14:paraId="2A5A81A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D14B9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80DF5C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C05CAD3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42EAFA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3D4911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B3D4F" w:rsidRPr="009F5A10" w14:paraId="09B1C8C8" w14:textId="77777777" w:rsidTr="00FA7BD1">
        <w:tc>
          <w:tcPr>
            <w:tcW w:w="2160" w:type="dxa"/>
          </w:tcPr>
          <w:p w14:paraId="5CE3468F" w14:textId="77777777" w:rsidR="00FB3D4F" w:rsidRPr="009F5A10" w:rsidRDefault="00FB3D4F" w:rsidP="00FA7BD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1616C6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DB1A7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922370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436656F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4823BD1D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E1AEAE3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18EC62ED" w14:textId="77777777" w:rsidTr="00FA7BD1">
        <w:tc>
          <w:tcPr>
            <w:tcW w:w="2160" w:type="dxa"/>
          </w:tcPr>
          <w:p w14:paraId="04704A9F" w14:textId="77777777" w:rsidR="00FB3D4F" w:rsidRPr="009F5A10" w:rsidRDefault="00FB3D4F" w:rsidP="00FA7BD1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14:paraId="62EB5E7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932D7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B43A682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D57D4A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867F4F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BCED5CA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5A2BEF36" w14:textId="77777777" w:rsidTr="00FA7BD1">
        <w:tc>
          <w:tcPr>
            <w:tcW w:w="2160" w:type="dxa"/>
          </w:tcPr>
          <w:p w14:paraId="3F9BEEF2" w14:textId="77777777" w:rsidR="00FB3D4F" w:rsidRPr="009F5A10" w:rsidRDefault="00FB3D4F" w:rsidP="00FA7BD1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14:paraId="5C2A936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64C56E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maxnoofBPLMNs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F6FAF4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A06555C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05617E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97A0C04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18606490" w14:textId="77777777" w:rsidTr="00FA7BD1">
        <w:tc>
          <w:tcPr>
            <w:tcW w:w="2160" w:type="dxa"/>
          </w:tcPr>
          <w:p w14:paraId="6284CAE6" w14:textId="77777777" w:rsidR="00FB3D4F" w:rsidRPr="009F5A10" w:rsidRDefault="00FB3D4F" w:rsidP="00FA7BD1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14:paraId="1B68C30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FC056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526B54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4EC1E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16C3B4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02AE35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7EA8A5B3" w14:textId="77777777" w:rsidTr="00FA7BD1">
        <w:tc>
          <w:tcPr>
            <w:tcW w:w="2160" w:type="dxa"/>
          </w:tcPr>
          <w:p w14:paraId="44FEA7A0" w14:textId="77777777" w:rsidR="00FB3D4F" w:rsidRPr="009F5A10" w:rsidRDefault="00FB3D4F" w:rsidP="00FA7BD1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14:paraId="7871919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7EC5B3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7396A9" w14:textId="77777777" w:rsidR="00FB3D4F" w:rsidRPr="009F5A10" w:rsidRDefault="00FB3D4F" w:rsidP="00FA7BD1">
            <w:pPr>
              <w:pStyle w:val="TAL"/>
            </w:pPr>
            <w:r w:rsidRPr="009F5A10">
              <w:t>Slice Support List</w:t>
            </w:r>
          </w:p>
          <w:p w14:paraId="4A6790C9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022A3C20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2951530B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FEBA86A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2DDD5460" w14:textId="77777777" w:rsidTr="00FA7BD1">
        <w:tc>
          <w:tcPr>
            <w:tcW w:w="2160" w:type="dxa"/>
          </w:tcPr>
          <w:p w14:paraId="26E9B0E6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14:paraId="6E343E8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505647" w14:textId="77777777" w:rsidR="00FB3D4F" w:rsidRPr="009F5A10" w:rsidRDefault="00FB3D4F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60ABE5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753482DD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7A8D5D2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3ABD24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76D530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FB3D4F" w:rsidRPr="009F5A10" w14:paraId="7B946B91" w14:textId="77777777" w:rsidTr="00FA7BD1">
        <w:tc>
          <w:tcPr>
            <w:tcW w:w="2160" w:type="dxa"/>
          </w:tcPr>
          <w:p w14:paraId="1EFABAB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13DA0880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2E84E04E" w14:textId="77777777" w:rsidR="00FB3D4F" w:rsidRPr="009F5A10" w:rsidRDefault="00FB3D4F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A9DE6F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56B1F79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3D9E9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6B7B7DC2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</w:tbl>
    <w:p w14:paraId="07EF8FB1" w14:textId="77777777" w:rsidR="00FB3D4F" w:rsidRPr="009F5A10" w:rsidRDefault="00FB3D4F" w:rsidP="00FB3D4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3D4F" w:rsidRPr="009F5A10" w14:paraId="3C41D34F" w14:textId="77777777" w:rsidTr="00FA7BD1">
        <w:tc>
          <w:tcPr>
            <w:tcW w:w="3528" w:type="dxa"/>
          </w:tcPr>
          <w:p w14:paraId="0C683014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4091A47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FB3D4F" w:rsidRPr="009F5A10" w14:paraId="42850D1E" w14:textId="77777777" w:rsidTr="00FA7BD1">
        <w:tc>
          <w:tcPr>
            <w:tcW w:w="3528" w:type="dxa"/>
          </w:tcPr>
          <w:p w14:paraId="44545C6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7369F265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B3D4F" w:rsidRPr="009F5A10" w14:paraId="580A2876" w14:textId="77777777" w:rsidTr="00FA7BD1">
        <w:tc>
          <w:tcPr>
            <w:tcW w:w="3528" w:type="dxa"/>
          </w:tcPr>
          <w:p w14:paraId="05551EA1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2D84BB17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18BF1F2C" w14:textId="77777777" w:rsidR="00FB3D4F" w:rsidRPr="009F5A10" w:rsidRDefault="00FB3D4F" w:rsidP="00FB3D4F"/>
    <w:p w14:paraId="5FDF7806" w14:textId="77777777" w:rsidR="00303B70" w:rsidRDefault="00303B70" w:rsidP="00303B7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33AA8C2" w14:textId="27D21BC2" w:rsidR="00FB3D4F" w:rsidRDefault="00FB3D4F" w:rsidP="00944502">
      <w:pPr>
        <w:pStyle w:val="Heading4"/>
      </w:pPr>
    </w:p>
    <w:p w14:paraId="427F9999" w14:textId="34345E4C" w:rsidR="001041D9" w:rsidRDefault="001041D9" w:rsidP="001041D9"/>
    <w:p w14:paraId="50A130F0" w14:textId="77777777" w:rsidR="001041D9" w:rsidRPr="009F5A10" w:rsidRDefault="001041D9" w:rsidP="001041D9">
      <w:pPr>
        <w:pStyle w:val="Heading4"/>
      </w:pPr>
      <w:bookmarkStart w:id="8" w:name="_Toc20955119"/>
      <w:r w:rsidRPr="009F5A10">
        <w:t>9.2.6.4</w:t>
      </w:r>
      <w:r w:rsidRPr="009F5A10">
        <w:tab/>
        <w:t>RAN CONFIGURATION UPDATE</w:t>
      </w:r>
      <w:bookmarkEnd w:id="8"/>
    </w:p>
    <w:p w14:paraId="52DF3EC7" w14:textId="77777777" w:rsidR="001041D9" w:rsidRPr="009F5A10" w:rsidRDefault="001041D9" w:rsidP="001041D9">
      <w:r w:rsidRPr="009F5A10">
        <w:t>This message is sent by the NG-RAN node to transfer updated application layer information for an NG-C interface instance.</w:t>
      </w:r>
    </w:p>
    <w:p w14:paraId="59783F18" w14:textId="77777777" w:rsidR="001041D9" w:rsidRPr="009F5A10" w:rsidRDefault="001041D9" w:rsidP="001041D9">
      <w:pPr>
        <w:rPr>
          <w:rFonts w:eastAsia="Batang"/>
        </w:rPr>
      </w:pPr>
      <w:r w:rsidRPr="009F5A10">
        <w:lastRenderedPageBreak/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41D9" w:rsidRPr="009F5A10" w14:paraId="3054CCA5" w14:textId="77777777" w:rsidTr="00FA7BD1">
        <w:tc>
          <w:tcPr>
            <w:tcW w:w="2160" w:type="dxa"/>
          </w:tcPr>
          <w:p w14:paraId="75195DA6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2A92A7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48F97F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983509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376113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9408B1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1E52A2" w14:textId="77777777" w:rsidR="001041D9" w:rsidRPr="009F5A10" w:rsidRDefault="001041D9" w:rsidP="00FA7BD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041D9" w:rsidRPr="009F5A10" w14:paraId="567CC0CF" w14:textId="77777777" w:rsidTr="00FA7BD1">
        <w:tc>
          <w:tcPr>
            <w:tcW w:w="2160" w:type="dxa"/>
          </w:tcPr>
          <w:p w14:paraId="403BADD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88A0B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8977C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C3C53D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726964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41C599" w14:textId="77777777" w:rsidR="001041D9" w:rsidRPr="009F5A10" w:rsidRDefault="001041D9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62EC3" w14:textId="77777777" w:rsidR="001041D9" w:rsidRPr="009F5A10" w:rsidRDefault="001041D9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1041D9" w:rsidRPr="009F5A10" w14:paraId="1C9C5DAF" w14:textId="77777777" w:rsidTr="00FA7BD1">
        <w:tc>
          <w:tcPr>
            <w:tcW w:w="2160" w:type="dxa"/>
          </w:tcPr>
          <w:p w14:paraId="0AFDBA77" w14:textId="77777777" w:rsidR="001041D9" w:rsidRPr="009F5A10" w:rsidRDefault="001041D9" w:rsidP="00FA7BD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14:paraId="42E724F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8231B5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B9D101" w14:textId="3241010C" w:rsidR="001041D9" w:rsidRPr="009F5A10" w:rsidDel="00303B70" w:rsidRDefault="00303B70" w:rsidP="00FA7BD1">
            <w:pPr>
              <w:pStyle w:val="TAL"/>
              <w:rPr>
                <w:del w:id="9" w:author="Ericsson User" w:date="2019-11-08T12:12:00Z"/>
              </w:rPr>
            </w:pPr>
            <w:proofErr w:type="spellStart"/>
            <w:proofErr w:type="gramStart"/>
            <w:ins w:id="10" w:author="Ericsson User" w:date="2019-11-08T12:1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11" w:author="Ericsson User" w:date="2019-11-08T12:12:00Z">
              <w:r w:rsidR="001041D9" w:rsidRPr="009F5A10" w:rsidDel="00303B70">
                <w:delText>PrintableString</w:delText>
              </w:r>
            </w:del>
          </w:p>
          <w:p w14:paraId="749414E9" w14:textId="464DD068" w:rsidR="001041D9" w:rsidRPr="009F5A10" w:rsidRDefault="001041D9" w:rsidP="00FA7BD1">
            <w:pPr>
              <w:pStyle w:val="TAL"/>
              <w:rPr>
                <w:lang w:eastAsia="ja-JP"/>
              </w:rPr>
            </w:pPr>
            <w:del w:id="12" w:author="Ericsson User" w:date="2019-11-08T12:12:00Z">
              <w:r w:rsidRPr="009F5A10" w:rsidDel="00303B70">
                <w:delText>(SIZE(1..150, …))</w:delText>
              </w:r>
            </w:del>
          </w:p>
        </w:tc>
        <w:tc>
          <w:tcPr>
            <w:tcW w:w="1728" w:type="dxa"/>
          </w:tcPr>
          <w:p w14:paraId="6FF33118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AF48B3" w14:textId="77777777" w:rsidR="001041D9" w:rsidRPr="009F5A10" w:rsidRDefault="001041D9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84D2EB" w14:textId="77777777" w:rsidR="001041D9" w:rsidRPr="009F5A10" w:rsidRDefault="001041D9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1041D9" w:rsidRPr="009F5A10" w14:paraId="3D1550B7" w14:textId="77777777" w:rsidTr="00FA7BD1">
        <w:tc>
          <w:tcPr>
            <w:tcW w:w="2160" w:type="dxa"/>
          </w:tcPr>
          <w:p w14:paraId="35C2D406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14:paraId="0E4CAEA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58A59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12942F6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6FAADE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TAs in the NG-RAN node.</w:t>
            </w:r>
          </w:p>
        </w:tc>
        <w:tc>
          <w:tcPr>
            <w:tcW w:w="1080" w:type="dxa"/>
          </w:tcPr>
          <w:p w14:paraId="49EE959E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60EE9D4C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reject</w:t>
            </w:r>
          </w:p>
        </w:tc>
      </w:tr>
      <w:tr w:rsidR="001041D9" w:rsidRPr="009F5A10" w14:paraId="515B9ADD" w14:textId="77777777" w:rsidTr="00FA7BD1">
        <w:tc>
          <w:tcPr>
            <w:tcW w:w="2160" w:type="dxa"/>
          </w:tcPr>
          <w:p w14:paraId="75C649BB" w14:textId="77777777" w:rsidR="001041D9" w:rsidRPr="009F5A10" w:rsidRDefault="001041D9" w:rsidP="00FA7BD1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14:paraId="53076F3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415FC6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A0418E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A3B436F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0E96CF0C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A91AB0B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7DD8A5B9" w14:textId="77777777" w:rsidTr="00FA7BD1">
        <w:tc>
          <w:tcPr>
            <w:tcW w:w="2160" w:type="dxa"/>
          </w:tcPr>
          <w:p w14:paraId="4250F045" w14:textId="77777777" w:rsidR="001041D9" w:rsidRPr="009F5A10" w:rsidRDefault="001041D9" w:rsidP="00FA7BD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14:paraId="361E54B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4A3EB09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F7C7EDA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9.3.3.10</w:t>
            </w:r>
          </w:p>
        </w:tc>
        <w:tc>
          <w:tcPr>
            <w:tcW w:w="1728" w:type="dxa"/>
          </w:tcPr>
          <w:p w14:paraId="461B4F1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20B5A2F6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3397209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25E6CAB1" w14:textId="77777777" w:rsidTr="00FA7BD1">
        <w:tc>
          <w:tcPr>
            <w:tcW w:w="2160" w:type="dxa"/>
          </w:tcPr>
          <w:p w14:paraId="7B5A9E1E" w14:textId="77777777" w:rsidR="001041D9" w:rsidRPr="009F5A10" w:rsidRDefault="001041D9" w:rsidP="00FA7BD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14:paraId="5E70E51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11E832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1</w:t>
            </w:r>
          </w:p>
        </w:tc>
        <w:tc>
          <w:tcPr>
            <w:tcW w:w="1512" w:type="dxa"/>
          </w:tcPr>
          <w:p w14:paraId="4605802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C126EFF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91F20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C6BFD7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5E9A23E5" w14:textId="77777777" w:rsidTr="00FA7BD1">
        <w:tc>
          <w:tcPr>
            <w:tcW w:w="2160" w:type="dxa"/>
          </w:tcPr>
          <w:p w14:paraId="21FABEB2" w14:textId="77777777" w:rsidR="001041D9" w:rsidRPr="009F5A10" w:rsidRDefault="001041D9" w:rsidP="00FA7BD1">
            <w:pPr>
              <w:pStyle w:val="TAL"/>
              <w:ind w:left="25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14:paraId="2B7276B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0882B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</w:rPr>
              <w:t>1..&lt;</w:t>
            </w:r>
            <w:proofErr w:type="spellStart"/>
            <w:proofErr w:type="gramEnd"/>
            <w:r w:rsidRPr="009F5A10">
              <w:rPr>
                <w:i/>
              </w:rPr>
              <w:t>maxnoofBPLMNs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3B4BCF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C2971D" w14:textId="77777777" w:rsidR="001041D9" w:rsidRPr="009F5A10" w:rsidRDefault="001041D9" w:rsidP="00FA7BD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F2C1AA4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A06B6A8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002DDB32" w14:textId="77777777" w:rsidTr="00FA7BD1">
        <w:tc>
          <w:tcPr>
            <w:tcW w:w="2160" w:type="dxa"/>
          </w:tcPr>
          <w:p w14:paraId="5A5FF25D" w14:textId="77777777" w:rsidR="001041D9" w:rsidRPr="009F5A10" w:rsidRDefault="001041D9" w:rsidP="00FA7BD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14:paraId="2DE1C26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8EB1952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E3731F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9.3.3.5</w:t>
            </w:r>
          </w:p>
        </w:tc>
        <w:tc>
          <w:tcPr>
            <w:tcW w:w="1728" w:type="dxa"/>
          </w:tcPr>
          <w:p w14:paraId="268475AC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42A31017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4AD1C9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23BCEC30" w14:textId="77777777" w:rsidTr="00FA7BD1">
        <w:tc>
          <w:tcPr>
            <w:tcW w:w="2160" w:type="dxa"/>
          </w:tcPr>
          <w:p w14:paraId="7A3EAB95" w14:textId="77777777" w:rsidR="001041D9" w:rsidRPr="009F5A10" w:rsidRDefault="001041D9" w:rsidP="00FA7BD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14:paraId="51496997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64B4D4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A79DCDE" w14:textId="77777777" w:rsidR="001041D9" w:rsidRPr="009F5A10" w:rsidRDefault="001041D9" w:rsidP="00FA7BD1">
            <w:pPr>
              <w:pStyle w:val="TAL"/>
            </w:pPr>
            <w:r w:rsidRPr="009F5A10">
              <w:t>Slice Support List</w:t>
            </w:r>
          </w:p>
          <w:p w14:paraId="501AFECC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36ADC342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43288B1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56C386A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44E4FD50" w14:textId="77777777" w:rsidTr="00FA7BD1">
        <w:tc>
          <w:tcPr>
            <w:tcW w:w="2160" w:type="dxa"/>
          </w:tcPr>
          <w:p w14:paraId="21BDB153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14:paraId="0548865C" w14:textId="77777777" w:rsidR="001041D9" w:rsidRPr="009F5A10" w:rsidRDefault="001041D9" w:rsidP="00FA7BD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A573CA8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FBECC94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25BB118D" w14:textId="77777777" w:rsidR="001041D9" w:rsidRPr="009F5A10" w:rsidRDefault="001041D9" w:rsidP="00FA7BD1">
            <w:pPr>
              <w:pStyle w:val="TAL"/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149D0227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666840EC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8F84C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1041D9" w:rsidRPr="009F5A10" w14:paraId="7ED89320" w14:textId="77777777" w:rsidTr="00FA7BD1">
        <w:tc>
          <w:tcPr>
            <w:tcW w:w="2160" w:type="dxa"/>
          </w:tcPr>
          <w:p w14:paraId="1FD6C30D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14:paraId="0D058D2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523A8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5359BA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9.3.1.5</w:t>
            </w:r>
          </w:p>
        </w:tc>
        <w:tc>
          <w:tcPr>
            <w:tcW w:w="1728" w:type="dxa"/>
          </w:tcPr>
          <w:p w14:paraId="34A040C9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02E23BEF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3C21FC4B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ignore</w:t>
            </w:r>
          </w:p>
        </w:tc>
      </w:tr>
      <w:tr w:rsidR="001041D9" w:rsidRPr="009F5A10" w14:paraId="577C0E26" w14:textId="77777777" w:rsidTr="00FA7BD1">
        <w:tc>
          <w:tcPr>
            <w:tcW w:w="2160" w:type="dxa"/>
          </w:tcPr>
          <w:p w14:paraId="55912736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</w:tcPr>
          <w:p w14:paraId="3C9A34BC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5DC47" w14:textId="77777777" w:rsidR="001041D9" w:rsidRPr="009F5A10" w:rsidRDefault="001041D9" w:rsidP="00FA7BD1">
            <w:pPr>
              <w:pStyle w:val="TAL"/>
              <w:rPr>
                <w:i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7404A50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728" w:type="dxa"/>
          </w:tcPr>
          <w:p w14:paraId="086FB396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404947C6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56535F4E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reject</w:t>
            </w:r>
          </w:p>
        </w:tc>
      </w:tr>
      <w:tr w:rsidR="001041D9" w:rsidRPr="009F5A10" w14:paraId="692A8877" w14:textId="77777777" w:rsidTr="00FA7BD1">
        <w:tc>
          <w:tcPr>
            <w:tcW w:w="2160" w:type="dxa"/>
          </w:tcPr>
          <w:p w14:paraId="4D37A756" w14:textId="77777777" w:rsidR="001041D9" w:rsidRPr="009F5A10" w:rsidRDefault="001041D9" w:rsidP="00FA7BD1">
            <w:pPr>
              <w:pStyle w:val="TAL"/>
              <w:ind w:left="75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</w:tcPr>
          <w:p w14:paraId="6B1B7EC8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DBB81E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0331B4F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728" w:type="dxa"/>
          </w:tcPr>
          <w:p w14:paraId="03AB7953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645A0D89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DC63D4C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05676B5F" w14:textId="77777777" w:rsidTr="00FA7BD1">
        <w:tc>
          <w:tcPr>
            <w:tcW w:w="2160" w:type="dxa"/>
          </w:tcPr>
          <w:p w14:paraId="1FC220D0" w14:textId="77777777" w:rsidR="001041D9" w:rsidRPr="009F5A10" w:rsidRDefault="001041D9" w:rsidP="00FA7BD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</w:tcPr>
          <w:p w14:paraId="75718E6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2070B9CC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F947963" w14:textId="77777777" w:rsidR="001041D9" w:rsidRPr="009F5A10" w:rsidRDefault="001041D9" w:rsidP="00FA7BD1">
            <w:pPr>
              <w:pStyle w:val="TAL"/>
            </w:pPr>
            <w:r w:rsidRPr="009F5A10">
              <w:t>CP Transport Layer Information</w:t>
            </w:r>
          </w:p>
          <w:p w14:paraId="1E01A03C" w14:textId="77777777" w:rsidR="001041D9" w:rsidRPr="009F5A10" w:rsidRDefault="001041D9" w:rsidP="00FA7BD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3F6CEC66" w14:textId="77777777" w:rsidR="001041D9" w:rsidRPr="009F5A10" w:rsidRDefault="001041D9" w:rsidP="00FA7BD1">
            <w:pPr>
              <w:pStyle w:val="TAL"/>
            </w:pPr>
            <w:r w:rsidRPr="009F5A10">
              <w:t>Transport layer address of the NG-RAN node.</w:t>
            </w:r>
          </w:p>
        </w:tc>
        <w:tc>
          <w:tcPr>
            <w:tcW w:w="1080" w:type="dxa"/>
          </w:tcPr>
          <w:p w14:paraId="50B5CD49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9914741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453933C3" w14:textId="77777777" w:rsidTr="00FA7BD1">
        <w:tc>
          <w:tcPr>
            <w:tcW w:w="2160" w:type="dxa"/>
          </w:tcPr>
          <w:p w14:paraId="6B8EDE6C" w14:textId="77777777" w:rsidR="001041D9" w:rsidRPr="009F5A10" w:rsidRDefault="001041D9" w:rsidP="00FA7BD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</w:tcPr>
          <w:p w14:paraId="62F7B6F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54320FFE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F9C7850" w14:textId="77777777" w:rsidR="001041D9" w:rsidRPr="009F5A10" w:rsidRDefault="001041D9" w:rsidP="00FA7BD1">
            <w:pPr>
              <w:pStyle w:val="TAL"/>
            </w:pPr>
            <w:r w:rsidRPr="009F5A10">
              <w:t>CP Transport Layer Information</w:t>
            </w:r>
          </w:p>
          <w:p w14:paraId="50C06443" w14:textId="77777777" w:rsidR="001041D9" w:rsidRPr="009F5A10" w:rsidRDefault="001041D9" w:rsidP="00FA7BD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7FD337F3" w14:textId="77777777" w:rsidR="001041D9" w:rsidRPr="009F5A10" w:rsidRDefault="001041D9" w:rsidP="00FA7BD1">
            <w:pPr>
              <w:pStyle w:val="TAL"/>
            </w:pPr>
            <w:r w:rsidRPr="009F5A10">
              <w:t>Transport layer address of the AMF.</w:t>
            </w:r>
          </w:p>
        </w:tc>
        <w:tc>
          <w:tcPr>
            <w:tcW w:w="1080" w:type="dxa"/>
          </w:tcPr>
          <w:p w14:paraId="65166EC5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28A46165" w14:textId="77777777" w:rsidR="001041D9" w:rsidRPr="009F5A10" w:rsidRDefault="001041D9" w:rsidP="00FA7BD1">
            <w:pPr>
              <w:pStyle w:val="TAR"/>
              <w:jc w:val="center"/>
            </w:pPr>
          </w:p>
        </w:tc>
      </w:tr>
    </w:tbl>
    <w:p w14:paraId="3E839209" w14:textId="77777777" w:rsidR="001041D9" w:rsidRPr="009F5A10" w:rsidRDefault="001041D9" w:rsidP="001041D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041D9" w:rsidRPr="009F5A10" w14:paraId="60D13751" w14:textId="77777777" w:rsidTr="00FA7BD1">
        <w:tc>
          <w:tcPr>
            <w:tcW w:w="3528" w:type="dxa"/>
          </w:tcPr>
          <w:p w14:paraId="58864713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32617BA5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1041D9" w:rsidRPr="009F5A10" w14:paraId="28ABDA7C" w14:textId="77777777" w:rsidTr="00FA7BD1">
        <w:tc>
          <w:tcPr>
            <w:tcW w:w="3528" w:type="dxa"/>
          </w:tcPr>
          <w:p w14:paraId="5543F81D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2B925AA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1041D9" w:rsidRPr="009F5A10" w14:paraId="29063626" w14:textId="77777777" w:rsidTr="00FA7BD1">
        <w:tc>
          <w:tcPr>
            <w:tcW w:w="3528" w:type="dxa"/>
          </w:tcPr>
          <w:p w14:paraId="63E99485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12F3AB7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1041D9" w:rsidRPr="009F5A10" w14:paraId="422D7BBF" w14:textId="77777777" w:rsidTr="00FA7BD1">
        <w:tc>
          <w:tcPr>
            <w:tcW w:w="3528" w:type="dxa"/>
          </w:tcPr>
          <w:p w14:paraId="6E580693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14:paraId="42012D2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81249AC" w14:textId="753F3644" w:rsidR="001041D9" w:rsidRDefault="001041D9" w:rsidP="001041D9"/>
    <w:p w14:paraId="67526AFE" w14:textId="77777777" w:rsidR="00303B70" w:rsidRDefault="00303B70" w:rsidP="00303B7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511CF82" w14:textId="77777777" w:rsidR="00303B70" w:rsidRPr="001041D9" w:rsidRDefault="00303B70" w:rsidP="001041D9"/>
    <w:bookmarkEnd w:id="3"/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5877ED5D" w14:textId="77777777" w:rsidR="000B3C0D" w:rsidRPr="00947439" w:rsidRDefault="000B3C0D" w:rsidP="000B3C0D">
      <w:pPr>
        <w:pStyle w:val="Heading3"/>
      </w:pPr>
      <w:bookmarkStart w:id="13" w:name="_Toc20956003"/>
      <w:r w:rsidRPr="00947439">
        <w:t>9.4.5</w:t>
      </w:r>
      <w:r w:rsidRPr="00947439">
        <w:tab/>
        <w:t>Information Element Definitions</w:t>
      </w:r>
      <w:bookmarkEnd w:id="13"/>
    </w:p>
    <w:p w14:paraId="58D05BF3" w14:textId="4DD4335F" w:rsidR="00F26499" w:rsidRDefault="00F26499" w:rsidP="00F2649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color w:val="FF0000"/>
        </w:rPr>
        <w:t>unchanges</w:t>
      </w:r>
      <w:proofErr w:type="spellEnd"/>
      <w:r>
        <w:rPr>
          <w:color w:val="FF0000"/>
        </w:rPr>
        <w:t xml:space="preserve">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5F748EC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24EC74CE" w14:textId="77777777" w:rsidR="001D7F90" w:rsidRPr="009F5A10" w:rsidRDefault="001D7F90" w:rsidP="001D7F9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R</w:t>
      </w:r>
    </w:p>
    <w:p w14:paraId="1E49C35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ED8163C" w14:textId="6E78ADCF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</w:t>
      </w:r>
      <w:ins w:id="14" w:author="Ericsson User" w:date="2019-11-08T12:14:00Z">
        <w:r w:rsidR="00490247">
          <w:rPr>
            <w:lang w:val="en-US"/>
          </w:rPr>
          <w:t>VisibleString(FROM(" ".."~"^ SIZE(1..150, ...))</w:t>
        </w:r>
      </w:ins>
      <w:del w:id="15" w:author="Ericsson User" w:date="2019-11-08T12:14:00Z">
        <w:r w:rsidRPr="009F5A10" w:rsidDel="00490247">
          <w:rPr>
            <w:noProof w:val="0"/>
            <w:snapToGrid w:val="0"/>
          </w:rPr>
          <w:delText>PrintableString (SIZE(1..150, ...))</w:delText>
        </w:r>
      </w:del>
    </w:p>
    <w:p w14:paraId="12D9BAA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5DACE7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RANPagingPriority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(1..256)</w:t>
      </w:r>
    </w:p>
    <w:p w14:paraId="762EB836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795DF6C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RANStatusTransfer-</w:t>
      </w:r>
      <w:proofErr w:type="gram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24D170F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bookmarkStart w:id="16" w:name="_Hlk513994477"/>
      <w:r w:rsidRPr="009F5A10">
        <w:rPr>
          <w:snapToGrid w:val="0"/>
        </w:rPr>
        <w:t>dRBsSubjectToStatusTransferList</w:t>
      </w:r>
      <w:bookmarkEnd w:id="16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>,</w:t>
      </w:r>
    </w:p>
    <w:p w14:paraId="11E65AA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RANStatusTransfer-TransparentContainer-ExtIEs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4D30FD6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B773E5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89FD0E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61EB97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RANStatusTransfer-TransparentContainer-ExtIEs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63BEBC63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9F5A10">
        <w:rPr>
          <w:noProof w:val="0"/>
          <w:snapToGrid w:val="0"/>
        </w:rPr>
        <w:tab/>
      </w:r>
      <w:r w:rsidRPr="00FA7BD1">
        <w:rPr>
          <w:noProof w:val="0"/>
          <w:snapToGrid w:val="0"/>
          <w:lang w:val="sv-SE"/>
        </w:rPr>
        <w:t>...</w:t>
      </w:r>
    </w:p>
    <w:p w14:paraId="274E02D9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FA7BD1">
        <w:rPr>
          <w:noProof w:val="0"/>
          <w:snapToGrid w:val="0"/>
          <w:lang w:val="sv-SE"/>
        </w:rPr>
        <w:t>}</w:t>
      </w:r>
    </w:p>
    <w:p w14:paraId="76D01359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</w:p>
    <w:p w14:paraId="27833957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FA7BD1">
        <w:rPr>
          <w:noProof w:val="0"/>
          <w:snapToGrid w:val="0"/>
          <w:lang w:val="sv-SE"/>
        </w:rPr>
        <w:t>RAN-UE-NGAP-ID ::= INTEGER (0..</w:t>
      </w:r>
      <w:r w:rsidRPr="00FA7BD1">
        <w:rPr>
          <w:noProof w:val="0"/>
          <w:lang w:val="sv-SE"/>
        </w:rPr>
        <w:t>4294967295</w:t>
      </w:r>
      <w:r w:rsidRPr="00FA7BD1">
        <w:rPr>
          <w:noProof w:val="0"/>
          <w:snapToGrid w:val="0"/>
          <w:lang w:val="sv-SE"/>
        </w:rPr>
        <w:t>)</w:t>
      </w:r>
    </w:p>
    <w:p w14:paraId="703B89C2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</w:p>
    <w:p w14:paraId="3720B86F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(SIZE(1..</w:t>
      </w:r>
      <w:r w:rsidRPr="009F5A10">
        <w:rPr>
          <w:noProof w:val="0"/>
        </w:rPr>
        <w:t>maxnoofEPLMNsPlusOne</w:t>
      </w:r>
      <w:r w:rsidRPr="009F5A10">
        <w:rPr>
          <w:noProof w:val="0"/>
          <w:snapToGrid w:val="0"/>
        </w:rPr>
        <w:t xml:space="preserve">)) OF </w:t>
      </w: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</w:t>
      </w:r>
    </w:p>
    <w:p w14:paraId="7D5055F5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0DFE9DD4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Item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7BF9915F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pLMNIdentity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PLMNIdentity</w:t>
      </w:r>
      <w:proofErr w:type="spellEnd"/>
      <w:r w:rsidRPr="009F5A10">
        <w:rPr>
          <w:noProof w:val="0"/>
          <w:snapToGrid w:val="0"/>
        </w:rPr>
        <w:t>,</w:t>
      </w:r>
    </w:p>
    <w:p w14:paraId="304AF508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>,</w:t>
      </w:r>
    </w:p>
    <w:p w14:paraId="46A6EFC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-Item-</w:t>
      </w:r>
      <w:proofErr w:type="spellStart"/>
      <w:r w:rsidRPr="009F5A10">
        <w:rPr>
          <w:noProof w:val="0"/>
          <w:snapToGrid w:val="0"/>
        </w:rPr>
        <w:t>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14:paraId="0D495DC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29FE693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B5D6739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294DDD0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-Item-</w:t>
      </w:r>
      <w:proofErr w:type="spellStart"/>
      <w:r w:rsidRPr="009F5A10">
        <w:rPr>
          <w:noProof w:val="0"/>
          <w:snapToGrid w:val="0"/>
        </w:rPr>
        <w:t>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B25684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51D521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60E40DD5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27F3826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BIT STRING (SIZE(8, ...))</w:t>
      </w:r>
    </w:p>
    <w:p w14:paraId="43DEF4C6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5B6128B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RecommendedCellsForPaging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3963FE0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>,</w:t>
      </w:r>
    </w:p>
    <w:p w14:paraId="4C15FF1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RecommendedCellsForPaging-ExtIEs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02E7919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8C9E45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44AA3B2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7E76C15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RecommendedCellsForPaging-ExtIEs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CE30CE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D73CB7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E519F9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C6484B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(SIZE(1..maxnoofRecommendedCells)) OF </w:t>
      </w:r>
      <w:proofErr w:type="spellStart"/>
      <w:r w:rsidRPr="009F5A10">
        <w:rPr>
          <w:noProof w:val="0"/>
          <w:snapToGrid w:val="0"/>
        </w:rPr>
        <w:t>RecommendedCellItem</w:t>
      </w:r>
      <w:proofErr w:type="spellEnd"/>
    </w:p>
    <w:p w14:paraId="5744ACCF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0A667D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RecommendedCellItem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0AEAEA3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nGRAN</w:t>
      </w:r>
      <w:proofErr w:type="spellEnd"/>
      <w:r w:rsidRPr="009F5A10">
        <w:rPr>
          <w:noProof w:val="0"/>
          <w:snapToGrid w:val="0"/>
        </w:rPr>
        <w:t>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NGRAN-CGI,</w:t>
      </w:r>
    </w:p>
    <w:p w14:paraId="7127250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timeStayedInCell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(</w:t>
      </w:r>
      <w:proofErr w:type="gramStart"/>
      <w:r w:rsidRPr="009F5A10">
        <w:rPr>
          <w:noProof w:val="0"/>
          <w:snapToGrid w:val="0"/>
        </w:rPr>
        <w:t>0..</w:t>
      </w:r>
      <w:proofErr w:type="gramEnd"/>
      <w:r w:rsidRPr="009F5A10">
        <w:rPr>
          <w:noProof w:val="0"/>
          <w:snapToGrid w:val="0"/>
        </w:rPr>
        <w:t>4095)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14:paraId="05C470F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RecommendedCellItem-ExtIEs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5C2EC03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891144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0C41C9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E89D88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RecommendedCellItem-ExtIEs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4944565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DB0E9EC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70AE3E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27D6786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RecommendedRANNodesForPaging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69D5CC9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>,</w:t>
      </w:r>
    </w:p>
    <w:p w14:paraId="4A16165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RecommendedRANNodesForPaging-ExtIEs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4C63F9D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275B9E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96A91BC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865D4E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RecommendedRANNodesForPaging-ExtIEs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35A67D1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4F18970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D675EB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1AA0EB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(SIZE(1..maxnoofRecommendedRANNodes)) OF </w:t>
      </w:r>
      <w:proofErr w:type="spellStart"/>
      <w:r w:rsidRPr="009F5A10">
        <w:rPr>
          <w:noProof w:val="0"/>
          <w:snapToGrid w:val="0"/>
        </w:rPr>
        <w:t>RecommendedRANNodeItem</w:t>
      </w:r>
      <w:proofErr w:type="spellEnd"/>
    </w:p>
    <w:p w14:paraId="74025F5C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A113C1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RecommendedRANNodeItem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223A2FE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aMFPagingTarget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AMFPagingTarget</w:t>
      </w:r>
      <w:proofErr w:type="spellEnd"/>
      <w:r w:rsidRPr="009F5A10">
        <w:rPr>
          <w:noProof w:val="0"/>
          <w:snapToGrid w:val="0"/>
        </w:rPr>
        <w:t>,</w:t>
      </w:r>
    </w:p>
    <w:p w14:paraId="2D4D18B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RecommendedRANNodeItem-ExtIEs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01BB311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556900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4DF31A2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617FF85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RecommendedRANNodeItem-ExtIEs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0566429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F15B52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ED2B31E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42E509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RedirectionVoiceFallback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6FD7017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possible,</w:t>
      </w:r>
    </w:p>
    <w:p w14:paraId="265FB35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not-possible,</w:t>
      </w:r>
    </w:p>
    <w:p w14:paraId="4070796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5EE725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17A501C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041A2B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ReflectiveQosAttribute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610BBFC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subject-to,</w:t>
      </w:r>
    </w:p>
    <w:p w14:paraId="1ACA620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11FB41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84C680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6401C6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ReferenceID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(1..64, ...)</w:t>
      </w:r>
    </w:p>
    <w:p w14:paraId="248D796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6278095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(0..255)</w:t>
      </w:r>
    </w:p>
    <w:p w14:paraId="320A1D2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90E1C6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lang w:eastAsia="zh-CN"/>
        </w:rPr>
        <w:t>ReportArea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3D64086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cell,</w:t>
      </w:r>
    </w:p>
    <w:p w14:paraId="41A2928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4DD549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A01DF46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4DF346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RepetitionPeriod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(0..131071)</w:t>
      </w:r>
    </w:p>
    <w:p w14:paraId="01EB3C0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86B7B4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ResetAll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0E64B08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reset-all,</w:t>
      </w:r>
    </w:p>
    <w:p w14:paraId="47D601B1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780BAF6D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355D76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F35F039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F5A10">
        <w:rPr>
          <w:noProof w:val="0"/>
        </w:rPr>
        <w:t>ResetType</w:t>
      </w:r>
      <w:proofErr w:type="spellEnd"/>
      <w:r w:rsidRPr="009F5A10">
        <w:rPr>
          <w:noProof w:val="0"/>
        </w:rPr>
        <w:t xml:space="preserve"> ::=</w:t>
      </w:r>
      <w:proofErr w:type="gramEnd"/>
      <w:r w:rsidRPr="009F5A10">
        <w:rPr>
          <w:noProof w:val="0"/>
        </w:rPr>
        <w:t xml:space="preserve"> CHOICE {</w:t>
      </w:r>
    </w:p>
    <w:p w14:paraId="134D9825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nG</w:t>
      </w:r>
      <w:proofErr w:type="spellEnd"/>
      <w:r w:rsidRPr="009F5A10">
        <w:rPr>
          <w:noProof w:val="0"/>
        </w:rPr>
        <w:t>-Interface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ResetAll</w:t>
      </w:r>
      <w:proofErr w:type="spellEnd"/>
      <w:r w:rsidRPr="009F5A10">
        <w:rPr>
          <w:noProof w:val="0"/>
        </w:rPr>
        <w:t>,</w:t>
      </w:r>
    </w:p>
    <w:p w14:paraId="22D28A53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partOfNG</w:t>
      </w:r>
      <w:proofErr w:type="spellEnd"/>
      <w:r w:rsidRPr="009F5A10">
        <w:rPr>
          <w:noProof w:val="0"/>
        </w:rPr>
        <w:t>-Interface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iCs/>
          <w:noProof w:val="0"/>
        </w:rPr>
        <w:t>UE-</w:t>
      </w:r>
      <w:proofErr w:type="spellStart"/>
      <w:r w:rsidRPr="009F5A10">
        <w:rPr>
          <w:iCs/>
          <w:noProof w:val="0"/>
        </w:rPr>
        <w:t>associatedLogicalNG</w:t>
      </w:r>
      <w:proofErr w:type="spellEnd"/>
      <w:r w:rsidRPr="009F5A10">
        <w:rPr>
          <w:iCs/>
          <w:noProof w:val="0"/>
        </w:rPr>
        <w:t>-</w:t>
      </w:r>
      <w:proofErr w:type="spellStart"/>
      <w:r w:rsidRPr="009F5A10">
        <w:rPr>
          <w:iCs/>
          <w:noProof w:val="0"/>
        </w:rPr>
        <w:t>connectionList</w:t>
      </w:r>
      <w:proofErr w:type="spellEnd"/>
      <w:r w:rsidRPr="009F5A10">
        <w:rPr>
          <w:noProof w:val="0"/>
        </w:rPr>
        <w:t>,</w:t>
      </w:r>
    </w:p>
    <w:p w14:paraId="0211658D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ab/>
        <w:t>choice-Extensions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ProtocolIE-SingleContainer</w:t>
      </w:r>
      <w:proofErr w:type="spellEnd"/>
      <w:r w:rsidRPr="009F5A10">
        <w:rPr>
          <w:noProof w:val="0"/>
        </w:rPr>
        <w:t xml:space="preserve"> </w:t>
      </w:r>
      <w:proofErr w:type="gramStart"/>
      <w:r w:rsidRPr="009F5A10">
        <w:rPr>
          <w:noProof w:val="0"/>
        </w:rPr>
        <w:t>{ {</w:t>
      </w:r>
      <w:proofErr w:type="spellStart"/>
      <w:proofErr w:type="gramEnd"/>
      <w:r w:rsidRPr="009F5A10">
        <w:rPr>
          <w:noProof w:val="0"/>
        </w:rPr>
        <w:t>ResetType-ExtIEs</w:t>
      </w:r>
      <w:proofErr w:type="spellEnd"/>
      <w:r w:rsidRPr="009F5A10">
        <w:rPr>
          <w:noProof w:val="0"/>
        </w:rPr>
        <w:t>} }</w:t>
      </w:r>
    </w:p>
    <w:p w14:paraId="70718C11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>}</w:t>
      </w:r>
    </w:p>
    <w:p w14:paraId="4F174AB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B99ED20" w14:textId="77777777" w:rsidR="001D7F90" w:rsidRPr="009F5A10" w:rsidRDefault="001D7F90" w:rsidP="001D7F90">
      <w:pPr>
        <w:pStyle w:val="PL"/>
        <w:rPr>
          <w:noProof w:val="0"/>
        </w:rPr>
      </w:pPr>
      <w:proofErr w:type="spellStart"/>
      <w:r w:rsidRPr="009F5A10">
        <w:rPr>
          <w:noProof w:val="0"/>
        </w:rPr>
        <w:t>ResetType-ExtIEs</w:t>
      </w:r>
      <w:proofErr w:type="spellEnd"/>
      <w:r w:rsidRPr="009F5A10">
        <w:rPr>
          <w:noProof w:val="0"/>
        </w:rPr>
        <w:t xml:space="preserve"> </w:t>
      </w:r>
      <w:r w:rsidRPr="009F5A10">
        <w:rPr>
          <w:noProof w:val="0"/>
          <w:snapToGrid w:val="0"/>
        </w:rPr>
        <w:t>NGAP-PROTOCOL-</w:t>
      </w:r>
      <w:proofErr w:type="gramStart"/>
      <w:r w:rsidRPr="009F5A10">
        <w:rPr>
          <w:noProof w:val="0"/>
          <w:snapToGrid w:val="0"/>
        </w:rPr>
        <w:t xml:space="preserve">IES </w:t>
      </w:r>
      <w:r w:rsidRPr="009F5A10">
        <w:rPr>
          <w:noProof w:val="0"/>
        </w:rPr>
        <w:t>::=</w:t>
      </w:r>
      <w:proofErr w:type="gramEnd"/>
      <w:r w:rsidRPr="009F5A10">
        <w:rPr>
          <w:noProof w:val="0"/>
        </w:rPr>
        <w:t xml:space="preserve"> {</w:t>
      </w:r>
    </w:p>
    <w:p w14:paraId="6B2AC9A0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ab/>
        <w:t>...</w:t>
      </w:r>
    </w:p>
    <w:p w14:paraId="6385F9A2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>}</w:t>
      </w:r>
    </w:p>
    <w:p w14:paraId="25C6951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E527A0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RoutingID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OCTET STRING</w:t>
      </w:r>
    </w:p>
    <w:p w14:paraId="4D1F72B9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A80EE6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RRCContainer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OCTET STRING</w:t>
      </w:r>
    </w:p>
    <w:p w14:paraId="4F480040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83E6E9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2E26754C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emergency,</w:t>
      </w:r>
    </w:p>
    <w:p w14:paraId="146EAC8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highPriorityAccess</w:t>
      </w:r>
      <w:proofErr w:type="spellEnd"/>
      <w:r w:rsidRPr="009F5A10">
        <w:rPr>
          <w:noProof w:val="0"/>
          <w:snapToGrid w:val="0"/>
        </w:rPr>
        <w:t>,</w:t>
      </w:r>
    </w:p>
    <w:p w14:paraId="74DE125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mt</w:t>
      </w:r>
      <w:proofErr w:type="spellEnd"/>
      <w:r w:rsidRPr="009F5A10">
        <w:rPr>
          <w:noProof w:val="0"/>
          <w:snapToGrid w:val="0"/>
        </w:rPr>
        <w:t>-Access,</w:t>
      </w:r>
    </w:p>
    <w:p w14:paraId="0673204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-Signalling,</w:t>
      </w:r>
    </w:p>
    <w:p w14:paraId="09AAEB8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-Data,</w:t>
      </w:r>
    </w:p>
    <w:p w14:paraId="7D1ABE2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mo-VoiceCall</w:t>
      </w:r>
      <w:proofErr w:type="spellEnd"/>
      <w:r w:rsidRPr="009F5A10">
        <w:rPr>
          <w:noProof w:val="0"/>
          <w:snapToGrid w:val="0"/>
        </w:rPr>
        <w:t>,</w:t>
      </w:r>
    </w:p>
    <w:p w14:paraId="05FD169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mo-VideoCall</w:t>
      </w:r>
      <w:proofErr w:type="spellEnd"/>
      <w:r w:rsidRPr="009F5A10">
        <w:rPr>
          <w:noProof w:val="0"/>
          <w:snapToGrid w:val="0"/>
        </w:rPr>
        <w:t>,</w:t>
      </w:r>
    </w:p>
    <w:p w14:paraId="59594D0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-SMS,</w:t>
      </w:r>
    </w:p>
    <w:p w14:paraId="51ED67D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mps-PriorityAccess</w:t>
      </w:r>
      <w:proofErr w:type="spellEnd"/>
      <w:r w:rsidRPr="009F5A10">
        <w:rPr>
          <w:noProof w:val="0"/>
          <w:snapToGrid w:val="0"/>
        </w:rPr>
        <w:t>,</w:t>
      </w:r>
    </w:p>
    <w:p w14:paraId="1BB4F8C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mcs-PriorityAccess</w:t>
      </w:r>
      <w:proofErr w:type="spellEnd"/>
      <w:r w:rsidRPr="009F5A10">
        <w:rPr>
          <w:noProof w:val="0"/>
          <w:snapToGrid w:val="0"/>
        </w:rPr>
        <w:t>,</w:t>
      </w:r>
    </w:p>
    <w:p w14:paraId="08B885B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...,</w:t>
      </w:r>
    </w:p>
    <w:p w14:paraId="29EEA9C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notAvailable</w:t>
      </w:r>
      <w:proofErr w:type="spellEnd"/>
    </w:p>
    <w:p w14:paraId="43F316A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FB8A75C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49F9521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RRCInactiveTransitionReportRequest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7CCECB6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r w:rsidRPr="009F5A10">
        <w:rPr>
          <w:rFonts w:eastAsia="MS Mincho"/>
          <w:noProof w:val="0"/>
          <w:snapToGrid w:val="0"/>
        </w:rPr>
        <w:t>subsequent-state-transition-report</w:t>
      </w:r>
      <w:r w:rsidRPr="009F5A10">
        <w:rPr>
          <w:noProof w:val="0"/>
          <w:snapToGrid w:val="0"/>
        </w:rPr>
        <w:t>,</w:t>
      </w:r>
    </w:p>
    <w:p w14:paraId="245E8EE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single-</w:t>
      </w:r>
      <w:proofErr w:type="spellStart"/>
      <w:r w:rsidRPr="009F5A10">
        <w:rPr>
          <w:noProof w:val="0"/>
          <w:snapToGrid w:val="0"/>
        </w:rPr>
        <w:t>rrc</w:t>
      </w:r>
      <w:proofErr w:type="spellEnd"/>
      <w:r w:rsidRPr="009F5A10">
        <w:rPr>
          <w:noProof w:val="0"/>
          <w:snapToGrid w:val="0"/>
        </w:rPr>
        <w:t>-connected-state-report,</w:t>
      </w:r>
    </w:p>
    <w:p w14:paraId="5A9D1540" w14:textId="77777777" w:rsidR="001D7F90" w:rsidRPr="009F5A10" w:rsidRDefault="001D7F90" w:rsidP="001D7F90">
      <w:pPr>
        <w:pStyle w:val="PL"/>
        <w:rPr>
          <w:rFonts w:eastAsia="MS Mincho"/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/>
          <w:noProof w:val="0"/>
          <w:snapToGrid w:val="0"/>
        </w:rPr>
        <w:t>cancel-report,</w:t>
      </w:r>
    </w:p>
    <w:p w14:paraId="5745103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rFonts w:eastAsia="MS Mincho"/>
          <w:noProof w:val="0"/>
          <w:snapToGrid w:val="0"/>
        </w:rPr>
        <w:tab/>
        <w:t>...</w:t>
      </w:r>
    </w:p>
    <w:p w14:paraId="0F8BF14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6B364A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2B29B8F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RRCState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7AAA4C3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/>
          <w:noProof w:val="0"/>
          <w:snapToGrid w:val="0"/>
        </w:rPr>
        <w:t>inactive</w:t>
      </w:r>
      <w:r w:rsidRPr="009F5A10">
        <w:rPr>
          <w:noProof w:val="0"/>
          <w:snapToGrid w:val="0"/>
        </w:rPr>
        <w:t>,</w:t>
      </w:r>
    </w:p>
    <w:p w14:paraId="723C0FA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connected,</w:t>
      </w:r>
    </w:p>
    <w:p w14:paraId="0530B8B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rFonts w:eastAsia="MS Mincho"/>
          <w:noProof w:val="0"/>
          <w:snapToGrid w:val="0"/>
        </w:rPr>
        <w:tab/>
        <w:t>...</w:t>
      </w:r>
    </w:p>
    <w:p w14:paraId="392ABF2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7F465B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9357" w14:textId="77777777" w:rsidR="00E92BF6" w:rsidRDefault="00E92BF6">
      <w:r>
        <w:separator/>
      </w:r>
    </w:p>
  </w:endnote>
  <w:endnote w:type="continuationSeparator" w:id="0">
    <w:p w14:paraId="7E9CC5DE" w14:textId="77777777" w:rsidR="00E92BF6" w:rsidRDefault="00E9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EAEB2" w14:textId="77777777" w:rsidR="00E92BF6" w:rsidRDefault="00E92BF6">
      <w:r>
        <w:separator/>
      </w:r>
    </w:p>
  </w:footnote>
  <w:footnote w:type="continuationSeparator" w:id="0">
    <w:p w14:paraId="5D6DB1C2" w14:textId="77777777" w:rsidR="00E92BF6" w:rsidRDefault="00E9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5FB1"/>
    <w:rsid w:val="00017AAE"/>
    <w:rsid w:val="00022E4A"/>
    <w:rsid w:val="0003111D"/>
    <w:rsid w:val="0003546B"/>
    <w:rsid w:val="00035B71"/>
    <w:rsid w:val="00040998"/>
    <w:rsid w:val="000859F5"/>
    <w:rsid w:val="00090420"/>
    <w:rsid w:val="00093389"/>
    <w:rsid w:val="000A6394"/>
    <w:rsid w:val="000A66C3"/>
    <w:rsid w:val="000B3C0D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01175"/>
    <w:rsid w:val="001041D9"/>
    <w:rsid w:val="00121BDC"/>
    <w:rsid w:val="0012580C"/>
    <w:rsid w:val="00135AF7"/>
    <w:rsid w:val="00145D43"/>
    <w:rsid w:val="001533D5"/>
    <w:rsid w:val="00154FB9"/>
    <w:rsid w:val="00190059"/>
    <w:rsid w:val="00192C46"/>
    <w:rsid w:val="00195688"/>
    <w:rsid w:val="00195CDD"/>
    <w:rsid w:val="001A08B3"/>
    <w:rsid w:val="001A18D6"/>
    <w:rsid w:val="001A7B60"/>
    <w:rsid w:val="001B52F0"/>
    <w:rsid w:val="001B7A65"/>
    <w:rsid w:val="001C54AA"/>
    <w:rsid w:val="001D7F90"/>
    <w:rsid w:val="001E2948"/>
    <w:rsid w:val="001E41F3"/>
    <w:rsid w:val="001F2065"/>
    <w:rsid w:val="001F5D94"/>
    <w:rsid w:val="00210299"/>
    <w:rsid w:val="00215C54"/>
    <w:rsid w:val="0022183F"/>
    <w:rsid w:val="00227EB4"/>
    <w:rsid w:val="00251F9B"/>
    <w:rsid w:val="0026004D"/>
    <w:rsid w:val="00263DED"/>
    <w:rsid w:val="002640DD"/>
    <w:rsid w:val="00273B53"/>
    <w:rsid w:val="00274895"/>
    <w:rsid w:val="00275D12"/>
    <w:rsid w:val="00282991"/>
    <w:rsid w:val="00284FEB"/>
    <w:rsid w:val="002860C4"/>
    <w:rsid w:val="002936C6"/>
    <w:rsid w:val="002B5741"/>
    <w:rsid w:val="002D280B"/>
    <w:rsid w:val="002D3737"/>
    <w:rsid w:val="002E4FFE"/>
    <w:rsid w:val="00303B70"/>
    <w:rsid w:val="00305409"/>
    <w:rsid w:val="00314C27"/>
    <w:rsid w:val="003374A9"/>
    <w:rsid w:val="00340176"/>
    <w:rsid w:val="00344791"/>
    <w:rsid w:val="003609EF"/>
    <w:rsid w:val="0036231A"/>
    <w:rsid w:val="003635D4"/>
    <w:rsid w:val="00374DD4"/>
    <w:rsid w:val="003768D7"/>
    <w:rsid w:val="00381125"/>
    <w:rsid w:val="00395C05"/>
    <w:rsid w:val="003B5BF0"/>
    <w:rsid w:val="003D156B"/>
    <w:rsid w:val="003D3403"/>
    <w:rsid w:val="003D5A37"/>
    <w:rsid w:val="003E1A36"/>
    <w:rsid w:val="003E2CEE"/>
    <w:rsid w:val="00406C09"/>
    <w:rsid w:val="00410371"/>
    <w:rsid w:val="004242F1"/>
    <w:rsid w:val="004301EB"/>
    <w:rsid w:val="00451898"/>
    <w:rsid w:val="00464BEC"/>
    <w:rsid w:val="00466EE2"/>
    <w:rsid w:val="00490247"/>
    <w:rsid w:val="00497377"/>
    <w:rsid w:val="004B3083"/>
    <w:rsid w:val="004B57EC"/>
    <w:rsid w:val="004B75B7"/>
    <w:rsid w:val="004D01F8"/>
    <w:rsid w:val="004E1442"/>
    <w:rsid w:val="004F2C14"/>
    <w:rsid w:val="004F7757"/>
    <w:rsid w:val="004F7A91"/>
    <w:rsid w:val="0050388A"/>
    <w:rsid w:val="005078DC"/>
    <w:rsid w:val="0051580D"/>
    <w:rsid w:val="0053129C"/>
    <w:rsid w:val="005316CD"/>
    <w:rsid w:val="00543F1C"/>
    <w:rsid w:val="00544065"/>
    <w:rsid w:val="005468E0"/>
    <w:rsid w:val="00547111"/>
    <w:rsid w:val="00560F83"/>
    <w:rsid w:val="005712EE"/>
    <w:rsid w:val="0058120F"/>
    <w:rsid w:val="00585B01"/>
    <w:rsid w:val="00592D74"/>
    <w:rsid w:val="005A0119"/>
    <w:rsid w:val="005E2C44"/>
    <w:rsid w:val="005F5E4C"/>
    <w:rsid w:val="005F653C"/>
    <w:rsid w:val="00604358"/>
    <w:rsid w:val="00621188"/>
    <w:rsid w:val="006257ED"/>
    <w:rsid w:val="00636890"/>
    <w:rsid w:val="00636C48"/>
    <w:rsid w:val="00646E4F"/>
    <w:rsid w:val="00685F16"/>
    <w:rsid w:val="006908FC"/>
    <w:rsid w:val="0069528C"/>
    <w:rsid w:val="00695808"/>
    <w:rsid w:val="006961B2"/>
    <w:rsid w:val="006A6DDA"/>
    <w:rsid w:val="006B46FB"/>
    <w:rsid w:val="006C0C0D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E38E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C358E"/>
    <w:rsid w:val="008C5BC6"/>
    <w:rsid w:val="008D2B5A"/>
    <w:rsid w:val="008E48AA"/>
    <w:rsid w:val="008F1D58"/>
    <w:rsid w:val="008F686C"/>
    <w:rsid w:val="009148DE"/>
    <w:rsid w:val="00923985"/>
    <w:rsid w:val="00935262"/>
    <w:rsid w:val="00944502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274A"/>
    <w:rsid w:val="009E3297"/>
    <w:rsid w:val="009F734F"/>
    <w:rsid w:val="00A01F66"/>
    <w:rsid w:val="00A17514"/>
    <w:rsid w:val="00A246B6"/>
    <w:rsid w:val="00A3626F"/>
    <w:rsid w:val="00A420E7"/>
    <w:rsid w:val="00A43265"/>
    <w:rsid w:val="00A442E2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D234E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4002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2A0"/>
    <w:rsid w:val="00C66BA2"/>
    <w:rsid w:val="00C707C2"/>
    <w:rsid w:val="00C745CF"/>
    <w:rsid w:val="00C95985"/>
    <w:rsid w:val="00CA6134"/>
    <w:rsid w:val="00CC5026"/>
    <w:rsid w:val="00CC656E"/>
    <w:rsid w:val="00CC68D0"/>
    <w:rsid w:val="00CD77B3"/>
    <w:rsid w:val="00CE4033"/>
    <w:rsid w:val="00CE7FE3"/>
    <w:rsid w:val="00D02697"/>
    <w:rsid w:val="00D03F9A"/>
    <w:rsid w:val="00D06D51"/>
    <w:rsid w:val="00D24991"/>
    <w:rsid w:val="00D3166E"/>
    <w:rsid w:val="00D50255"/>
    <w:rsid w:val="00D532F1"/>
    <w:rsid w:val="00DB2860"/>
    <w:rsid w:val="00DE2B92"/>
    <w:rsid w:val="00DE34CF"/>
    <w:rsid w:val="00DE758F"/>
    <w:rsid w:val="00E06018"/>
    <w:rsid w:val="00E13F3D"/>
    <w:rsid w:val="00E34898"/>
    <w:rsid w:val="00E51752"/>
    <w:rsid w:val="00E701DA"/>
    <w:rsid w:val="00E85C1A"/>
    <w:rsid w:val="00E92BF6"/>
    <w:rsid w:val="00EB09B7"/>
    <w:rsid w:val="00EC4C0D"/>
    <w:rsid w:val="00EE48B2"/>
    <w:rsid w:val="00EE7D7C"/>
    <w:rsid w:val="00F017F0"/>
    <w:rsid w:val="00F11381"/>
    <w:rsid w:val="00F14A00"/>
    <w:rsid w:val="00F175E1"/>
    <w:rsid w:val="00F25D98"/>
    <w:rsid w:val="00F26499"/>
    <w:rsid w:val="00F300FB"/>
    <w:rsid w:val="00F36E0E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3D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CE5363-4865-4AC4-A541-DDD7E0E68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D9469-C969-49C1-BB46-630CA09F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944</Words>
  <Characters>7372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17</cp:revision>
  <cp:lastPrinted>1899-12-31T23:00:00Z</cp:lastPrinted>
  <dcterms:created xsi:type="dcterms:W3CDTF">2019-11-08T11:07:00Z</dcterms:created>
  <dcterms:modified xsi:type="dcterms:W3CDTF">2019-11-08T20:09:00Z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